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4744C08" w:rsidR="00141EBC" w:rsidRPr="008D60A6" w:rsidRDefault="00CF4C06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CF4C06">
        <w:rPr>
          <w:rFonts w:ascii="Arial" w:hAnsi="Arial" w:cs="Arial"/>
          <w:b/>
          <w:sz w:val="22"/>
          <w:szCs w:val="22"/>
          <w:lang w:val="sv-SE"/>
        </w:rPr>
        <w:t>3GPP TSG-SA3 Meeting #122</w:t>
      </w:r>
      <w:r w:rsidR="00141EBC" w:rsidRPr="008D60A6">
        <w:rPr>
          <w:rFonts w:ascii="Arial" w:hAnsi="Arial" w:cs="Arial"/>
          <w:b/>
          <w:sz w:val="22"/>
          <w:szCs w:val="22"/>
          <w:lang w:val="sv-SE"/>
        </w:rPr>
        <w:tab/>
      </w:r>
      <w:r w:rsidR="00EE1EDD" w:rsidRPr="00EE1EDD">
        <w:rPr>
          <w:rFonts w:ascii="Arial" w:hAnsi="Arial" w:cs="Arial"/>
          <w:b/>
          <w:sz w:val="22"/>
          <w:szCs w:val="22"/>
          <w:lang w:val="sv-SE"/>
        </w:rPr>
        <w:t>S3-252113</w:t>
      </w:r>
    </w:p>
    <w:p w14:paraId="429D447A" w14:textId="1C95A6B0" w:rsidR="004349E0" w:rsidRPr="008D60A6" w:rsidRDefault="00CF4C06" w:rsidP="004349E0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CF4C06">
        <w:rPr>
          <w:rFonts w:cs="Arial"/>
          <w:b/>
          <w:bCs/>
          <w:sz w:val="22"/>
          <w:szCs w:val="22"/>
          <w:lang w:val="sv-SE"/>
        </w:rPr>
        <w:t>Fukuoka, Japan, 19 - 23 May 2025</w:t>
      </w:r>
    </w:p>
    <w:p w14:paraId="3F54251B" w14:textId="77777777" w:rsidR="00C93D83" w:rsidRPr="008D60A6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22CCA6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643595" w:rsidRPr="00C4658E">
        <w:rPr>
          <w:rFonts w:ascii="Arial" w:hAnsi="Arial"/>
          <w:b/>
          <w:lang w:val="en-US"/>
        </w:rPr>
        <w:t>HiSilicon</w:t>
      </w:r>
      <w:proofErr w:type="spellEnd"/>
    </w:p>
    <w:p w14:paraId="65CE4E4B" w14:textId="72D62F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06C03" w:rsidRPr="00C06C03">
        <w:rPr>
          <w:rFonts w:ascii="Arial" w:hAnsi="Arial" w:cs="Arial"/>
          <w:b/>
          <w:bCs/>
          <w:lang w:val="en-US"/>
        </w:rPr>
        <w:t>Addressing EN for Data Channel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64DB9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06C03">
        <w:rPr>
          <w:rFonts w:ascii="Arial" w:hAnsi="Arial" w:cs="Arial"/>
          <w:b/>
          <w:bCs/>
          <w:lang w:val="en-US"/>
        </w:rPr>
        <w:t>4</w:t>
      </w:r>
      <w:r w:rsidR="00651BB0">
        <w:rPr>
          <w:rFonts w:ascii="Arial" w:hAnsi="Arial" w:cs="Arial"/>
          <w:b/>
          <w:bCs/>
          <w:lang w:val="en-US"/>
        </w:rPr>
        <w:t>.</w:t>
      </w:r>
      <w:r w:rsidR="00C06C03">
        <w:rPr>
          <w:rFonts w:ascii="Arial" w:hAnsi="Arial" w:cs="Arial"/>
          <w:b/>
          <w:bCs/>
          <w:lang w:val="en-US"/>
        </w:rPr>
        <w:t>23</w:t>
      </w:r>
    </w:p>
    <w:p w14:paraId="369E83CA" w14:textId="01D318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C06C03">
        <w:rPr>
          <w:rFonts w:ascii="Arial" w:hAnsi="Arial" w:cs="Arial"/>
          <w:b/>
          <w:bCs/>
          <w:lang w:val="en-US"/>
        </w:rPr>
        <w:t>328</w:t>
      </w:r>
    </w:p>
    <w:p w14:paraId="32E76F63" w14:textId="562FCD5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06C03">
        <w:rPr>
          <w:rFonts w:ascii="Arial" w:hAnsi="Arial" w:cs="Arial"/>
          <w:b/>
          <w:bCs/>
          <w:lang w:val="en-US"/>
        </w:rPr>
        <w:t>1</w:t>
      </w:r>
      <w:r w:rsidR="00E3588B">
        <w:rPr>
          <w:rFonts w:ascii="Arial" w:hAnsi="Arial" w:cs="Arial"/>
          <w:b/>
          <w:bCs/>
          <w:lang w:val="en-US"/>
        </w:rPr>
        <w:t>8</w:t>
      </w:r>
      <w:r w:rsidR="00651BB0">
        <w:rPr>
          <w:rFonts w:ascii="Arial" w:hAnsi="Arial" w:cs="Arial"/>
          <w:b/>
          <w:bCs/>
          <w:lang w:val="en-US"/>
        </w:rPr>
        <w:t>.</w:t>
      </w:r>
      <w:r w:rsidR="00285BC7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  <w:bookmarkStart w:id="0" w:name="_GoBack"/>
      <w:bookmarkEnd w:id="0"/>
    </w:p>
    <w:p w14:paraId="09C0AB02" w14:textId="0DBBCB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06C03" w:rsidRPr="00C06C03">
        <w:rPr>
          <w:rFonts w:ascii="Arial" w:hAnsi="Arial" w:cs="Arial"/>
          <w:b/>
          <w:bCs/>
          <w:lang w:val="en-US"/>
        </w:rPr>
        <w:t>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405FB8" w14:textId="1605F3BA" w:rsidR="006C36CF" w:rsidRDefault="00C06C03">
      <w:pPr>
        <w:rPr>
          <w:lang w:val="en-US"/>
        </w:rPr>
      </w:pPr>
      <w:r>
        <w:rPr>
          <w:lang w:val="en-US"/>
        </w:rPr>
        <w:t>In order to be aligned with the conclusion of KI#3 in TR 33.790</w:t>
      </w:r>
      <w:r w:rsidR="009B1B70">
        <w:rPr>
          <w:lang w:val="en-US"/>
        </w:rPr>
        <w:t>, t</w:t>
      </w:r>
      <w:r w:rsidR="006C36CF">
        <w:t xml:space="preserve">he following </w:t>
      </w:r>
      <w:r w:rsidR="006C36CF">
        <w:rPr>
          <w:lang w:val="en-US"/>
        </w:rPr>
        <w:t>Editor's Notes</w:t>
      </w:r>
      <w:r>
        <w:rPr>
          <w:lang w:val="en-US"/>
        </w:rPr>
        <w:t xml:space="preserve"> in both Clause X.1 and X.3</w:t>
      </w:r>
      <w:r w:rsidR="006C36CF">
        <w:rPr>
          <w:lang w:val="en-US"/>
        </w:rPr>
        <w:t xml:space="preserve"> can be </w:t>
      </w:r>
      <w:r w:rsidR="009B1B70">
        <w:rPr>
          <w:lang w:val="en-US"/>
        </w:rPr>
        <w:t>removed</w:t>
      </w:r>
      <w:r w:rsidR="006C36CF">
        <w:rPr>
          <w:lang w:val="en-US"/>
        </w:rPr>
        <w:t>:</w:t>
      </w:r>
    </w:p>
    <w:p w14:paraId="5A7E630A" w14:textId="630F08EE" w:rsidR="006F0504" w:rsidRPr="004038CD" w:rsidRDefault="00C06C03" w:rsidP="00C06C03">
      <w:pPr>
        <w:pStyle w:val="EditorsNote"/>
      </w:pPr>
      <w:r>
        <w:t xml:space="preserve">Editor's Note: More content is FFS.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249C67" w14:textId="77777777" w:rsidR="00C06C03" w:rsidRDefault="00C06C03" w:rsidP="00C06C03">
      <w:pPr>
        <w:pStyle w:val="1"/>
        <w:rPr>
          <w:noProof/>
        </w:rPr>
      </w:pPr>
      <w:r>
        <w:rPr>
          <w:noProof/>
        </w:rPr>
        <w:t>Annex X (Normative):</w:t>
      </w:r>
      <w:r w:rsidRPr="001C4AB6">
        <w:rPr>
          <w:noProof/>
        </w:rPr>
        <w:tab/>
      </w:r>
      <w:r>
        <w:rPr>
          <w:noProof/>
        </w:rPr>
        <w:t xml:space="preserve">Security and privacy </w:t>
      </w:r>
      <w:r w:rsidRPr="003F1E55">
        <w:rPr>
          <w:noProof/>
        </w:rPr>
        <w:t xml:space="preserve">for </w:t>
      </w:r>
      <w:r>
        <w:rPr>
          <w:noProof/>
        </w:rPr>
        <w:t xml:space="preserve">IMS capability exposure </w:t>
      </w:r>
    </w:p>
    <w:p w14:paraId="3790EEF7" w14:textId="77777777" w:rsidR="00C06C03" w:rsidRDefault="00C06C03" w:rsidP="00C06C03">
      <w:pPr>
        <w:pStyle w:val="2"/>
      </w:pPr>
      <w:r>
        <w:t>X.1</w:t>
      </w:r>
      <w:r>
        <w:tab/>
        <w:t xml:space="preserve">General </w:t>
      </w:r>
    </w:p>
    <w:p w14:paraId="4E2C5884" w14:textId="77777777" w:rsidR="00C06C03" w:rsidRDefault="00C06C03" w:rsidP="00C06C03">
      <w:r>
        <w:t xml:space="preserve">This clause specifies the security and privacy for IMS capability exposure </w:t>
      </w:r>
      <w:r>
        <w:rPr>
          <w:rFonts w:hint="eastAsia"/>
          <w:lang w:val="en-US" w:eastAsia="zh-CN"/>
        </w:rPr>
        <w:t>including two parts. O</w:t>
      </w:r>
      <w:r>
        <w:t>ne covers the security of the IMS (DC or non-DC) event exposure and the other covers the security of the IMS DC control procedures.</w:t>
      </w:r>
    </w:p>
    <w:p w14:paraId="164C912E" w14:textId="77777777" w:rsidR="00C06C03" w:rsidRDefault="00C06C03" w:rsidP="00C06C03">
      <w:pPr>
        <w:rPr>
          <w:lang w:val="en-US" w:eastAsia="zh-CN"/>
        </w:rPr>
      </w:pPr>
      <w:r>
        <w:t>TS 23.228 [</w:t>
      </w:r>
      <w:r>
        <w:rPr>
          <w:rFonts w:hint="eastAsia"/>
          <w:lang w:val="en-US" w:eastAsia="zh-CN"/>
        </w:rPr>
        <w:t>3</w:t>
      </w:r>
      <w:r>
        <w:t>] and the TS 23.502 [</w:t>
      </w:r>
      <w:r w:rsidRPr="005823AF">
        <w:rPr>
          <w:rFonts w:hint="eastAsia"/>
          <w:highlight w:val="yellow"/>
          <w:lang w:val="en-US" w:eastAsia="zh-CN"/>
        </w:rPr>
        <w:t>X</w:t>
      </w:r>
      <w:r w:rsidRPr="005823AF">
        <w:rPr>
          <w:highlight w:val="yellow"/>
          <w:lang w:val="en-US" w:eastAsia="zh-CN"/>
        </w:rPr>
        <w:t>X</w:t>
      </w:r>
      <w:r>
        <w:rPr>
          <w:rFonts w:hint="eastAsia"/>
          <w:lang w:val="en-US" w:eastAsia="zh-CN"/>
        </w:rPr>
        <w:t xml:space="preserve">] has specified </w:t>
      </w:r>
      <w:r>
        <w:t>the IMS Subscribe/Notify Framework Architecture as well as the DC session control handling</w:t>
      </w:r>
      <w:r>
        <w:rPr>
          <w:rFonts w:hint="eastAsia"/>
          <w:lang w:val="en-US" w:eastAsia="zh-CN"/>
        </w:rPr>
        <w:t xml:space="preserve"> procedures</w:t>
      </w:r>
      <w:r>
        <w:rPr>
          <w:lang w:val="en-US" w:eastAsia="zh-CN"/>
        </w:rPr>
        <w:t>.</w:t>
      </w:r>
    </w:p>
    <w:p w14:paraId="126A414B" w14:textId="3208DE15" w:rsidR="00C06C03" w:rsidDel="00995A31" w:rsidRDefault="00C06C03" w:rsidP="00C06C03">
      <w:pPr>
        <w:pStyle w:val="EditorsNote"/>
        <w:rPr>
          <w:del w:id="1" w:author="Huawei" w:date="2025-04-23T10:49:00Z"/>
        </w:rPr>
      </w:pPr>
      <w:del w:id="2" w:author="Huawei" w:date="2025-04-23T10:49:00Z">
        <w:r w:rsidDel="00995A31">
          <w:delText xml:space="preserve">Editor's Note: More content is FFS. </w:delText>
        </w:r>
      </w:del>
    </w:p>
    <w:p w14:paraId="11579AD6" w14:textId="77777777" w:rsidR="00C06C03" w:rsidRDefault="00C06C03" w:rsidP="00C06C03">
      <w:pPr>
        <w:pStyle w:val="2"/>
      </w:pPr>
      <w:r>
        <w:t>X.2</w:t>
      </w:r>
      <w:r>
        <w:tab/>
        <w:t>Security requirements</w:t>
      </w:r>
    </w:p>
    <w:p w14:paraId="68DBCD3F" w14:textId="77777777" w:rsidR="00C06C03" w:rsidRDefault="00C06C03" w:rsidP="00C06C03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the security and privacy of IMS capability exposure are: </w:t>
      </w:r>
    </w:p>
    <w:p w14:paraId="535DCAFE" w14:textId="77777777" w:rsidR="00C06C03" w:rsidRDefault="00C06C03" w:rsidP="00C06C03">
      <w:pPr>
        <w:pStyle w:val="B1"/>
        <w:numPr>
          <w:ilvl w:val="0"/>
          <w:numId w:val="2"/>
        </w:numPr>
      </w:pPr>
      <w:r>
        <w:t>The 5G system shall support authentication and authorization of data channel application server during the IMS capability exposure procedures.</w:t>
      </w:r>
    </w:p>
    <w:p w14:paraId="50415BB2" w14:textId="77777777" w:rsidR="00C06C03" w:rsidRDefault="00C06C03" w:rsidP="00C06C03">
      <w:pPr>
        <w:pStyle w:val="2"/>
      </w:pPr>
      <w:r>
        <w:t>X.3</w:t>
      </w:r>
      <w:r>
        <w:tab/>
        <w:t>Procedures</w:t>
      </w:r>
    </w:p>
    <w:p w14:paraId="7667AB4E" w14:textId="5701AD3A" w:rsidR="00C06C03" w:rsidDel="00995A31" w:rsidRDefault="00C06C03" w:rsidP="00C06C03">
      <w:pPr>
        <w:rPr>
          <w:del w:id="3" w:author="Huawei" w:date="2025-04-23T10:49:00Z"/>
          <w:lang w:val="en-US" w:eastAsia="zh-CN"/>
        </w:rPr>
      </w:pPr>
      <w:r>
        <w:t>Existing security specification in TS 33.501 [</w:t>
      </w:r>
      <w:r>
        <w:rPr>
          <w:rFonts w:hint="eastAsia"/>
          <w:lang w:val="en-US" w:eastAsia="zh-CN"/>
        </w:rPr>
        <w:t>47</w:t>
      </w:r>
      <w:r>
        <w:t xml:space="preserve">], clause 12 for the NEF-AF interface </w:t>
      </w:r>
      <w:r>
        <w:rPr>
          <w:rFonts w:hint="eastAsia"/>
          <w:lang w:val="en-US" w:eastAsia="zh-CN"/>
        </w:rPr>
        <w:t>shall</w:t>
      </w:r>
      <w:r>
        <w:t xml:space="preserve"> be re-used</w:t>
      </w:r>
      <w:r>
        <w:rPr>
          <w:rFonts w:hint="eastAsia"/>
          <w:lang w:val="en-US" w:eastAsia="zh-CN"/>
        </w:rPr>
        <w:t xml:space="preserve"> to perform mutual authentication and authorization of NEF and AF, and the interface protection.</w:t>
      </w:r>
    </w:p>
    <w:p w14:paraId="0223C1E8" w14:textId="44ADB4E6" w:rsidR="00C06C03" w:rsidDel="00995A31" w:rsidRDefault="00C06C03" w:rsidP="00C06C03">
      <w:pPr>
        <w:pStyle w:val="EditorsNote"/>
        <w:rPr>
          <w:del w:id="4" w:author="Huawei" w:date="2025-04-23T10:49:00Z"/>
        </w:rPr>
      </w:pPr>
      <w:del w:id="5" w:author="Huawei" w:date="2025-04-23T10:49:00Z">
        <w:r w:rsidDel="00995A31">
          <w:delText xml:space="preserve">Editor's Note: More content is FFS. </w:delText>
        </w:r>
      </w:del>
    </w:p>
    <w:p w14:paraId="3CCE8C9D" w14:textId="1CD65598" w:rsidR="00C93D83" w:rsidRPr="00C81C11" w:rsidRDefault="00C93D83" w:rsidP="00C81C11"/>
    <w:sectPr w:rsidR="00C93D83" w:rsidRPr="00C81C1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6CB10" w16cex:dateUtc="2025-03-20T16:12:00Z"/>
  <w16cex:commentExtensible w16cex:durableId="2B86CCCC" w16cex:dateUtc="2025-03-20T16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1A665" w14:textId="77777777" w:rsidR="00FC31EB" w:rsidRDefault="00FC31EB">
      <w:r>
        <w:separator/>
      </w:r>
    </w:p>
  </w:endnote>
  <w:endnote w:type="continuationSeparator" w:id="0">
    <w:p w14:paraId="6F64B5C7" w14:textId="77777777" w:rsidR="00FC31EB" w:rsidRDefault="00FC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B5F48" w14:textId="77777777" w:rsidR="00FC31EB" w:rsidRDefault="00FC31EB">
      <w:r>
        <w:separator/>
      </w:r>
    </w:p>
  </w:footnote>
  <w:footnote w:type="continuationSeparator" w:id="0">
    <w:p w14:paraId="53DC0C38" w14:textId="77777777" w:rsidR="00FC31EB" w:rsidRDefault="00FC3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3F2"/>
    <w:rsid w:val="00032590"/>
    <w:rsid w:val="00091C35"/>
    <w:rsid w:val="000B59EB"/>
    <w:rsid w:val="0010504F"/>
    <w:rsid w:val="00141EBC"/>
    <w:rsid w:val="001604A8"/>
    <w:rsid w:val="0019439C"/>
    <w:rsid w:val="001B093A"/>
    <w:rsid w:val="001C0AD3"/>
    <w:rsid w:val="001C5CF1"/>
    <w:rsid w:val="00214DF0"/>
    <w:rsid w:val="002474B7"/>
    <w:rsid w:val="00264D7F"/>
    <w:rsid w:val="00266561"/>
    <w:rsid w:val="00285BC7"/>
    <w:rsid w:val="002F5384"/>
    <w:rsid w:val="004038CD"/>
    <w:rsid w:val="004054C1"/>
    <w:rsid w:val="00414F3C"/>
    <w:rsid w:val="00426002"/>
    <w:rsid w:val="004349E0"/>
    <w:rsid w:val="0044235F"/>
    <w:rsid w:val="004721C0"/>
    <w:rsid w:val="004730D9"/>
    <w:rsid w:val="004E2F92"/>
    <w:rsid w:val="0051513A"/>
    <w:rsid w:val="0051688C"/>
    <w:rsid w:val="005319C8"/>
    <w:rsid w:val="005562C5"/>
    <w:rsid w:val="00567126"/>
    <w:rsid w:val="00576AA1"/>
    <w:rsid w:val="005A03F3"/>
    <w:rsid w:val="00643595"/>
    <w:rsid w:val="00651BB0"/>
    <w:rsid w:val="00653E2A"/>
    <w:rsid w:val="0069541A"/>
    <w:rsid w:val="006B44F2"/>
    <w:rsid w:val="006C36CF"/>
    <w:rsid w:val="006F0504"/>
    <w:rsid w:val="0070225E"/>
    <w:rsid w:val="00751E82"/>
    <w:rsid w:val="0076504F"/>
    <w:rsid w:val="007742ED"/>
    <w:rsid w:val="00780A06"/>
    <w:rsid w:val="00785301"/>
    <w:rsid w:val="00793D77"/>
    <w:rsid w:val="00797E3B"/>
    <w:rsid w:val="007C5310"/>
    <w:rsid w:val="007D13CA"/>
    <w:rsid w:val="0080490E"/>
    <w:rsid w:val="0082707E"/>
    <w:rsid w:val="00861ACC"/>
    <w:rsid w:val="00876780"/>
    <w:rsid w:val="008B4AAF"/>
    <w:rsid w:val="008D60A6"/>
    <w:rsid w:val="00904AEC"/>
    <w:rsid w:val="009158D2"/>
    <w:rsid w:val="009209D1"/>
    <w:rsid w:val="009255E7"/>
    <w:rsid w:val="00982BA7"/>
    <w:rsid w:val="00993036"/>
    <w:rsid w:val="00995A31"/>
    <w:rsid w:val="009A21B0"/>
    <w:rsid w:val="009B1B70"/>
    <w:rsid w:val="009D4E29"/>
    <w:rsid w:val="00A34787"/>
    <w:rsid w:val="00A372B5"/>
    <w:rsid w:val="00AA3DBE"/>
    <w:rsid w:val="00AA7E59"/>
    <w:rsid w:val="00AE35AD"/>
    <w:rsid w:val="00B41104"/>
    <w:rsid w:val="00BA4BE2"/>
    <w:rsid w:val="00BD1620"/>
    <w:rsid w:val="00BF3721"/>
    <w:rsid w:val="00BF6C98"/>
    <w:rsid w:val="00C06C03"/>
    <w:rsid w:val="00C601CB"/>
    <w:rsid w:val="00C71DD2"/>
    <w:rsid w:val="00C81C11"/>
    <w:rsid w:val="00C86F41"/>
    <w:rsid w:val="00C87441"/>
    <w:rsid w:val="00C93D83"/>
    <w:rsid w:val="00CC4471"/>
    <w:rsid w:val="00CF4C06"/>
    <w:rsid w:val="00CF734D"/>
    <w:rsid w:val="00D07287"/>
    <w:rsid w:val="00D246C4"/>
    <w:rsid w:val="00D318B2"/>
    <w:rsid w:val="00D36FF3"/>
    <w:rsid w:val="00D55FB4"/>
    <w:rsid w:val="00E1464D"/>
    <w:rsid w:val="00E25D01"/>
    <w:rsid w:val="00E3588B"/>
    <w:rsid w:val="00E54C0A"/>
    <w:rsid w:val="00E57F64"/>
    <w:rsid w:val="00EC2204"/>
    <w:rsid w:val="00EE1EDD"/>
    <w:rsid w:val="00EE3AD4"/>
    <w:rsid w:val="00F21090"/>
    <w:rsid w:val="00F30FD1"/>
    <w:rsid w:val="00F431B2"/>
    <w:rsid w:val="00F57C87"/>
    <w:rsid w:val="00F6525A"/>
    <w:rsid w:val="00F80617"/>
    <w:rsid w:val="00FC31EB"/>
    <w:rsid w:val="00FC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2025-03-20T16:19:00Z</dcterms:created>
  <dcterms:modified xsi:type="dcterms:W3CDTF">2025-05-12T10:40:00Z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1747046439</vt:lpwstr>
  </property>
</Properties>
</file>